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08650F20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12</w:t>
      </w:r>
      <w:r w:rsidR="00742DD2">
        <w:rPr>
          <w:b/>
          <w:noProof/>
          <w:sz w:val="24"/>
        </w:rPr>
        <w:t>8</w:t>
      </w:r>
      <w:r w:rsidR="00B86C79">
        <w:rPr>
          <w:b/>
          <w:noProof/>
          <w:sz w:val="24"/>
        </w:rPr>
        <w:t xml:space="preserve"> </w:t>
      </w:r>
      <w:r w:rsidR="00961DCE">
        <w:rPr>
          <w:b/>
          <w:noProof/>
          <w:sz w:val="24"/>
        </w:rPr>
        <w:t>me</w:t>
      </w:r>
      <w:bookmarkStart w:id="0" w:name="_GoBack"/>
      <w:bookmarkEnd w:id="0"/>
      <w:r w:rsidR="00961DCE">
        <w:rPr>
          <w:b/>
          <w:noProof/>
          <w:sz w:val="24"/>
        </w:rPr>
        <w:t>eting</w:t>
      </w:r>
      <w:r>
        <w:rPr>
          <w:b/>
          <w:i/>
          <w:noProof/>
          <w:sz w:val="28"/>
        </w:rPr>
        <w:tab/>
      </w:r>
      <w:r w:rsidR="0093131B">
        <w:fldChar w:fldCharType="begin"/>
      </w:r>
      <w:r w:rsidR="0093131B">
        <w:instrText xml:space="preserve"> DOCPROPERTY  Tdoc#  \* MERGEFORMAT </w:instrText>
      </w:r>
      <w:r w:rsidR="0093131B">
        <w:fldChar w:fldCharType="separate"/>
      </w:r>
      <w:r>
        <w:rPr>
          <w:b/>
          <w:i/>
          <w:noProof/>
          <w:sz w:val="28"/>
        </w:rPr>
        <w:t>S4</w:t>
      </w:r>
      <w:r w:rsidR="0093131B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F71452" w:rsidRPr="00F71452">
        <w:rPr>
          <w:b/>
          <w:i/>
          <w:noProof/>
          <w:sz w:val="28"/>
        </w:rPr>
        <w:t>240</w:t>
      </w:r>
      <w:r w:rsidR="00B71003">
        <w:rPr>
          <w:b/>
          <w:i/>
          <w:noProof/>
          <w:sz w:val="28"/>
        </w:rPr>
        <w:t>955</w:t>
      </w:r>
    </w:p>
    <w:p w14:paraId="47A95DC8" w14:textId="1A5A1BA4" w:rsidR="00323B61" w:rsidRDefault="00742DD2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B86C79">
        <w:rPr>
          <w:b/>
          <w:noProof/>
          <w:sz w:val="24"/>
        </w:rPr>
        <w:t xml:space="preserve">, </w:t>
      </w:r>
      <w:r w:rsidR="00961DCE">
        <w:rPr>
          <w:b/>
          <w:noProof/>
          <w:sz w:val="24"/>
        </w:rPr>
        <w:t>April 8 - 12</w:t>
      </w:r>
      <w:r w:rsidR="00EB3C5F">
        <w:rPr>
          <w:b/>
          <w:noProof/>
          <w:sz w:val="24"/>
        </w:rPr>
        <w:t>,</w:t>
      </w:r>
      <w:r w:rsidR="00B86C79">
        <w:rPr>
          <w:b/>
          <w:noProof/>
          <w:sz w:val="24"/>
        </w:rPr>
        <w:t xml:space="preserve"> </w:t>
      </w:r>
      <w:r w:rsidR="00EB3C5F">
        <w:rPr>
          <w:b/>
          <w:noProof/>
          <w:sz w:val="24"/>
        </w:rPr>
        <w:t>2024</w:t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</w:r>
      <w:r w:rsidR="00254E22">
        <w:rPr>
          <w:b/>
          <w:noProof/>
          <w:sz w:val="24"/>
        </w:rPr>
        <w:tab/>
        <w:t>Revision of S4-240568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225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DF33" w:rsidR="001E41F3" w:rsidRPr="00F06615" w:rsidRDefault="006B39A8" w:rsidP="00254E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</w:t>
            </w:r>
            <w:r w:rsidR="00254E22">
              <w:rPr>
                <w:b/>
                <w:bCs/>
              </w:rPr>
              <w:t>2</w:t>
            </w:r>
            <w:r w:rsidR="00517776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38C0D" w:rsidR="001E41F3" w:rsidRPr="00961DCE" w:rsidRDefault="00254E22" w:rsidP="00CE73A9">
            <w:pPr>
              <w:pStyle w:val="CRCoverPage"/>
              <w:spacing w:after="0"/>
              <w:rPr>
                <w:noProof/>
              </w:rPr>
            </w:pPr>
            <w:r w:rsidRPr="00254E22">
              <w:t>[</w:t>
            </w:r>
            <w:proofErr w:type="spellStart"/>
            <w:r w:rsidRPr="00254E22">
              <w:t>iRTCW</w:t>
            </w:r>
            <w:proofErr w:type="spellEnd"/>
            <w:r w:rsidRPr="00254E22">
              <w:t>] depth metadata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96913" w:rsidR="001E41F3" w:rsidRDefault="00B86C79" w:rsidP="00254E22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254E22">
              <w:t>, KPN N.V.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7DF9" w:rsidR="001E41F3" w:rsidRDefault="001E41F3" w:rsidP="005177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F881D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97F9B" w14:textId="77777777" w:rsidR="00961DCE" w:rsidRDefault="00254E22" w:rsidP="00CE73A9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During the previous SA4-127-bis-e meeting, it was raised to </w:t>
            </w:r>
            <w:r>
              <w:t xml:space="preserve">how best support metadata associated to depth image data (as agreed in annex A.2.2.1 in TS 26.113 [1]) in </w:t>
            </w:r>
            <w:proofErr w:type="spellStart"/>
            <w:r>
              <w:t>iRTCW</w:t>
            </w:r>
            <w:proofErr w:type="spellEnd"/>
            <w:r>
              <w:t xml:space="preserve">. </w:t>
            </w:r>
          </w:p>
          <w:p w14:paraId="73D4119D" w14:textId="77777777" w:rsidR="00254E22" w:rsidRDefault="00254E22" w:rsidP="00CE73A9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0" w:type="dxa"/>
              <w:tblLayout w:type="fixed"/>
              <w:tblLook w:val="0400" w:firstRow="0" w:lastRow="0" w:firstColumn="0" w:lastColumn="0" w:noHBand="0" w:noVBand="1"/>
            </w:tblPr>
            <w:tblGrid>
              <w:gridCol w:w="1230"/>
              <w:gridCol w:w="3810"/>
              <w:gridCol w:w="2325"/>
              <w:gridCol w:w="1695"/>
            </w:tblGrid>
            <w:tr w:rsidR="00254E22" w14:paraId="67381312" w14:textId="77777777" w:rsidTr="00254E22">
              <w:trPr>
                <w:trHeight w:val="600"/>
              </w:trPr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7B282" w14:textId="77777777" w:rsidR="00254E22" w:rsidRDefault="0093131B" w:rsidP="00254E22">
                  <w:pPr>
                    <w:rPr>
                      <w:rFonts w:ascii="Arial" w:eastAsia="Arial" w:hAnsi="Arial" w:cs="Arial"/>
                      <w:b/>
                      <w:color w:val="0000FF"/>
                      <w:sz w:val="16"/>
                      <w:szCs w:val="16"/>
                      <w:u w:val="single"/>
                    </w:rPr>
                  </w:pPr>
                  <w:hyperlink r:id="rId12" w:history="1">
                    <w:r w:rsidR="00254E22">
                      <w:rPr>
                        <w:rStyle w:val="Hyperlink"/>
                        <w:rFonts w:ascii="Arial" w:eastAsia="Arial" w:hAnsi="Arial" w:cs="Arial"/>
                        <w:b/>
                        <w:sz w:val="16"/>
                        <w:szCs w:val="16"/>
                      </w:rPr>
                      <w:t>S4-240568</w:t>
                    </w:r>
                  </w:hyperlink>
                </w:p>
              </w:tc>
              <w:tc>
                <w:tcPr>
                  <w:tcW w:w="3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82655" w14:textId="77777777" w:rsidR="00254E22" w:rsidRDefault="00254E22" w:rsidP="00254E22">
                  <w:pPr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[iRTCW] depth metadata support</w:t>
                  </w:r>
                </w:p>
              </w:tc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33D28" w14:textId="77777777" w:rsidR="00254E22" w:rsidRDefault="00254E22" w:rsidP="00254E22">
                  <w:pPr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KPN N.V.</w:t>
                  </w: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DFCCD" w14:textId="77777777" w:rsidR="00254E22" w:rsidRDefault="00254E22" w:rsidP="00254E22">
                  <w:pPr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Simon Gunkel</w:t>
                  </w:r>
                </w:p>
              </w:tc>
            </w:tr>
          </w:tbl>
          <w:p w14:paraId="6D408821" w14:textId="77777777" w:rsidR="00254E22" w:rsidRDefault="00254E22" w:rsidP="00254E2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FB35E16" w14:textId="77777777" w:rsidR="00254E22" w:rsidRDefault="00254E22" w:rsidP="00254E22">
            <w:pPr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Sent for </w:t>
            </w:r>
            <w:hyperlink r:id="rId13" w:history="1">
              <w:r>
                <w:rPr>
                  <w:rStyle w:val="Hyperlink"/>
                  <w:rFonts w:ascii="Arial" w:eastAsia="Arial" w:hAnsi="Arial" w:cs="Arial"/>
                  <w:color w:val="1155CC"/>
                  <w:sz w:val="22"/>
                  <w:szCs w:val="22"/>
                  <w:highlight w:val="white"/>
                </w:rPr>
                <w:t>email discussion</w:t>
              </w:r>
            </w:hyperlink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.</w:t>
            </w:r>
          </w:p>
          <w:p w14:paraId="7F2D54D2" w14:textId="77777777" w:rsidR="00254E22" w:rsidRDefault="00254E22" w:rsidP="00254E22">
            <w:pPr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Summary: Comments from Simon and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>Imed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. Proposal to include depth but discuss in Video SWG. </w:t>
            </w:r>
          </w:p>
          <w:p w14:paraId="091BEC89" w14:textId="77777777" w:rsidR="00254E22" w:rsidRDefault="00254E22" w:rsidP="00254E22">
            <w:pPr>
              <w:rPr>
                <w:sz w:val="24"/>
                <w:szCs w:val="24"/>
              </w:rPr>
            </w:pPr>
          </w:p>
          <w:p w14:paraId="0F4DFB25" w14:textId="77777777" w:rsidR="00254E22" w:rsidRDefault="00254E22" w:rsidP="00254E2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Presenter: </w:t>
            </w:r>
          </w:p>
          <w:p w14:paraId="3DA876D6" w14:textId="77777777" w:rsidR="00254E22" w:rsidRDefault="00254E22" w:rsidP="00254E2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Online Discussion: </w:t>
            </w:r>
          </w:p>
          <w:p w14:paraId="02E3B2A8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Simon: will we be able to support depth metadata in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18 ?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449925F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Rufael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: we should address metadata of depth info</w:t>
            </w:r>
          </w:p>
          <w:p w14:paraId="45814152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Saba: since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iRTCS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is not supporting codecs , so do you suggest to support it in video sub group</w:t>
            </w:r>
          </w:p>
          <w:p w14:paraId="0AB3CC78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Ryan: we need statement to address metadata interoperability in generic form, we will work with Simon and get back on next Telco</w:t>
            </w:r>
          </w:p>
          <w:p w14:paraId="2EB7DDBA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Saba: you can do revision of the WID with a clear statement to address it for later study!</w:t>
            </w:r>
          </w:p>
          <w:p w14:paraId="5EC20302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Emmanuel: We have concerns to find a solution now. </w:t>
            </w:r>
          </w:p>
          <w:p w14:paraId="53FA46C8" w14:textId="77777777" w:rsidR="00254E22" w:rsidRDefault="00254E22" w:rsidP="00254E2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Simon: let's note it, and prepare a revision to add statement for the next telco.</w:t>
            </w:r>
          </w:p>
          <w:p w14:paraId="708AA7DE" w14:textId="7E112C0E" w:rsidR="00254E22" w:rsidRPr="00254E22" w:rsidRDefault="00254E22" w:rsidP="00CE73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75030" w14:textId="45035834" w:rsidR="00254E22" w:rsidRDefault="00254E22" w:rsidP="0025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Adds a note </w:t>
            </w:r>
            <w:r>
              <w:rPr>
                <w:noProof/>
                <w:lang w:eastAsia="ko-KR"/>
              </w:rPr>
              <w:t>addressing futher study on metadata usage including RGBD</w:t>
            </w:r>
          </w:p>
          <w:p w14:paraId="31C656EC" w14:textId="437A4571" w:rsidR="00263748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10B9A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8BC1A" w14:textId="59766EAF" w:rsidR="00254E22" w:rsidRDefault="00254E22" w:rsidP="006B39A8"/>
    <w:p w14:paraId="2F8108D1" w14:textId="77777777" w:rsidR="00254E22" w:rsidRDefault="00254E22">
      <w:pPr>
        <w:spacing w:after="0"/>
      </w:pPr>
      <w:r>
        <w:br w:type="page"/>
      </w:r>
    </w:p>
    <w:p w14:paraId="0BFAE3FB" w14:textId="77777777" w:rsidR="00254E22" w:rsidRDefault="00254E22" w:rsidP="00254E22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63D44309" w14:textId="77777777" w:rsidR="00254E22" w:rsidRDefault="00254E22" w:rsidP="00254E22">
      <w:pPr>
        <w:pStyle w:val="Heading2"/>
        <w:rPr>
          <w:lang w:eastAsia="ko-KR"/>
        </w:rPr>
      </w:pPr>
      <w:r>
        <w:rPr>
          <w:lang w:eastAsia="ko-KR"/>
        </w:rPr>
        <w:t>9.2</w:t>
      </w:r>
      <w:r>
        <w:rPr>
          <w:lang w:eastAsia="ko-KR"/>
        </w:rPr>
        <w:tab/>
        <w:t>Media transport (RTC-4m)</w:t>
      </w:r>
    </w:p>
    <w:p w14:paraId="611CA874" w14:textId="77777777" w:rsidR="00254E22" w:rsidRDefault="00254E22" w:rsidP="00254E22">
      <w:pPr>
        <w:rPr>
          <w:lang w:eastAsia="ko-KR"/>
        </w:rPr>
      </w:pPr>
      <w:proofErr w:type="spellStart"/>
      <w:r>
        <w:rPr>
          <w:lang w:eastAsia="ko-KR"/>
        </w:rPr>
        <w:t>WebRTC</w:t>
      </w:r>
      <w:proofErr w:type="spellEnd"/>
      <w:r>
        <w:rPr>
          <w:lang w:eastAsia="ko-KR"/>
        </w:rPr>
        <w:t xml:space="preserve"> framework in RTC endpoint may transport media data and/or other related data to RTC AS at reference point RTC-4m. For the supported media capabilities </w:t>
      </w:r>
      <w:proofErr w:type="spellStart"/>
      <w:r>
        <w:rPr>
          <w:lang w:eastAsia="ko-KR"/>
        </w:rPr>
        <w:t>W</w:t>
      </w:r>
      <w:r>
        <w:t>ebRTC</w:t>
      </w:r>
      <w:proofErr w:type="spellEnd"/>
      <w:r>
        <w:t xml:space="preserve"> endpoints, please refer to clause 16.</w:t>
      </w:r>
    </w:p>
    <w:p w14:paraId="23775178" w14:textId="77777777" w:rsidR="00254E22" w:rsidRDefault="00254E22" w:rsidP="00254E22">
      <w:pPr>
        <w:rPr>
          <w:lang w:eastAsia="ko-KR"/>
        </w:rPr>
      </w:pPr>
      <w:r>
        <w:rPr>
          <w:lang w:eastAsia="ko-KR"/>
        </w:rPr>
        <w:t xml:space="preserve">For the case of media data, RTC endpoint transmits any combination of video, audio, and speech using RTP for </w:t>
      </w:r>
      <w:proofErr w:type="spellStart"/>
      <w:r>
        <w:rPr>
          <w:lang w:eastAsia="ko-KR"/>
        </w:rPr>
        <w:t>WebRTC</w:t>
      </w:r>
      <w:proofErr w:type="spellEnd"/>
      <w:r>
        <w:rPr>
          <w:lang w:eastAsia="ko-KR"/>
        </w:rPr>
        <w:t xml:space="preserve"> (RFC</w:t>
      </w:r>
      <w:r>
        <w:rPr>
          <w:lang w:val="en-US" w:eastAsia="ko-KR"/>
        </w:rPr>
        <w:t> 8834 </w:t>
      </w:r>
      <w:r>
        <w:rPr>
          <w:lang w:eastAsia="ko-KR"/>
        </w:rPr>
        <w:t>[7]</w:t>
      </w:r>
      <w:r>
        <w:rPr>
          <w:lang w:val="en-US" w:eastAsia="ko-KR"/>
        </w:rPr>
        <w:t>)</w:t>
      </w:r>
      <w:r>
        <w:rPr>
          <w:lang w:eastAsia="ko-KR"/>
        </w:rPr>
        <w:t xml:space="preserve">. </w:t>
      </w:r>
    </w:p>
    <w:p w14:paraId="337D2E94" w14:textId="77777777" w:rsidR="00254E22" w:rsidRDefault="00254E22" w:rsidP="00254E22">
      <w:pPr>
        <w:rPr>
          <w:noProof/>
        </w:rPr>
      </w:pPr>
      <w:r>
        <w:rPr>
          <w:lang w:eastAsia="ko-KR"/>
        </w:rPr>
        <w:t>If RTC endpoint transports those media types, then it shall support the e</w:t>
      </w:r>
      <w:r>
        <w:rPr>
          <w:noProof/>
        </w:rPr>
        <w:t>xtended secure RTP profile for RTCP-based feedback (RTP/SAVPF) (RFC 5124 [13]), as extended by RFC 7007 [14]. Encoded media stream shall be encapsulated into the secure RTP packet as specified in RFC 3711 [17].</w:t>
      </w:r>
    </w:p>
    <w:p w14:paraId="6470B044" w14:textId="77777777" w:rsidR="00254E22" w:rsidRDefault="00254E22" w:rsidP="00254E22">
      <w:pPr>
        <w:rPr>
          <w:lang w:eastAsia="ko-KR"/>
        </w:rPr>
      </w:pPr>
      <w:r>
        <w:rPr>
          <w:noProof/>
          <w:lang w:eastAsia="ko-KR"/>
        </w:rPr>
        <w:t xml:space="preserve">For the case of other related data such as </w:t>
      </w:r>
      <w:r>
        <w:rPr>
          <w:lang w:eastAsia="ko-KR"/>
        </w:rPr>
        <w:t xml:space="preserve">application data or metadata, RTC endpoint shall use </w:t>
      </w:r>
      <w:proofErr w:type="spellStart"/>
      <w:r>
        <w:rPr>
          <w:lang w:eastAsia="ko-KR"/>
        </w:rPr>
        <w:t>WebRTC</w:t>
      </w:r>
      <w:proofErr w:type="spellEnd"/>
      <w:r>
        <w:rPr>
          <w:lang w:eastAsia="ko-KR"/>
        </w:rPr>
        <w:t xml:space="preserve"> Data Channel [29] and therefore support the encapsulation of SCTP over DTLS as defined in [30].</w:t>
      </w:r>
    </w:p>
    <w:p w14:paraId="05FCE0E5" w14:textId="11F78EB0" w:rsidR="00254E22" w:rsidRDefault="00254E22" w:rsidP="00254E22">
      <w:pPr>
        <w:pStyle w:val="NO"/>
        <w:rPr>
          <w:ins w:id="2" w:author="Hakju Ryan Lee" w:date="2024-05-14T10:19:00Z"/>
          <w:lang w:eastAsia="ko-KR"/>
        </w:rPr>
      </w:pPr>
      <w:ins w:id="3" w:author="Hakju Ryan Lee" w:date="2024-05-14T10:19:00Z">
        <w:r>
          <w:t>NOTE:</w:t>
        </w:r>
        <w:r>
          <w:tab/>
        </w:r>
        <w:r w:rsidRPr="00254E22">
          <w:t>Annex A.2 provides definitions of metadata to support immersive media communication. The use of these metadata exchanges is FFS</w:t>
        </w:r>
        <w:r>
          <w:t>.</w:t>
        </w:r>
      </w:ins>
    </w:p>
    <w:p w14:paraId="2A7F1283" w14:textId="767F1A08" w:rsidR="00254E22" w:rsidRPr="00254E22" w:rsidRDefault="00254E22" w:rsidP="006B39A8"/>
    <w:p w14:paraId="0516AC02" w14:textId="51D16905" w:rsidR="00254E22" w:rsidRDefault="00254E22" w:rsidP="006B39A8"/>
    <w:p w14:paraId="69B6C9AB" w14:textId="246391B2" w:rsidR="00254E22" w:rsidRDefault="00254E22" w:rsidP="006B39A8"/>
    <w:p w14:paraId="14FC42B1" w14:textId="77777777" w:rsidR="00254E22" w:rsidRPr="00633DB5" w:rsidRDefault="00254E22" w:rsidP="00254E22">
      <w:pPr>
        <w:pStyle w:val="Changelast"/>
      </w:pPr>
      <w:r>
        <w:t>End of changes</w:t>
      </w:r>
    </w:p>
    <w:p w14:paraId="1AD914B6" w14:textId="77777777" w:rsidR="00254E22" w:rsidRDefault="00254E22" w:rsidP="006B39A8"/>
    <w:sectPr w:rsidR="00254E2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8252F" w14:textId="77777777" w:rsidR="0093131B" w:rsidRDefault="0093131B">
      <w:r>
        <w:separator/>
      </w:r>
    </w:p>
  </w:endnote>
  <w:endnote w:type="continuationSeparator" w:id="0">
    <w:p w14:paraId="12761CF6" w14:textId="77777777" w:rsidR="0093131B" w:rsidRDefault="0093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2EE25" w14:textId="77777777" w:rsidR="0093131B" w:rsidRDefault="0093131B">
      <w:r>
        <w:separator/>
      </w:r>
    </w:p>
  </w:footnote>
  <w:footnote w:type="continuationSeparator" w:id="0">
    <w:p w14:paraId="57E23E7C" w14:textId="77777777" w:rsidR="0093131B" w:rsidRDefault="0093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433A7"/>
    <w:multiLevelType w:val="multilevel"/>
    <w:tmpl w:val="97AE75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">
    <w15:presenceInfo w15:providerId="None" w15:userId="Hakju Rya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57781"/>
    <w:rsid w:val="00095891"/>
    <w:rsid w:val="000A6394"/>
    <w:rsid w:val="000B7FED"/>
    <w:rsid w:val="000C038A"/>
    <w:rsid w:val="000C04CC"/>
    <w:rsid w:val="000C6598"/>
    <w:rsid w:val="000D44B3"/>
    <w:rsid w:val="000E77B1"/>
    <w:rsid w:val="00134DD8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24EB3"/>
    <w:rsid w:val="00234FE4"/>
    <w:rsid w:val="00254E22"/>
    <w:rsid w:val="00255F67"/>
    <w:rsid w:val="0026004D"/>
    <w:rsid w:val="00263748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C4C7F"/>
    <w:rsid w:val="003E1A36"/>
    <w:rsid w:val="003F5612"/>
    <w:rsid w:val="00410142"/>
    <w:rsid w:val="00410371"/>
    <w:rsid w:val="004242F1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3FDD"/>
    <w:rsid w:val="00567D61"/>
    <w:rsid w:val="00592D74"/>
    <w:rsid w:val="005E2C44"/>
    <w:rsid w:val="005F4049"/>
    <w:rsid w:val="005F72D2"/>
    <w:rsid w:val="00621188"/>
    <w:rsid w:val="006257ED"/>
    <w:rsid w:val="00642C53"/>
    <w:rsid w:val="00653DE4"/>
    <w:rsid w:val="00663B0F"/>
    <w:rsid w:val="00665C47"/>
    <w:rsid w:val="00673E5B"/>
    <w:rsid w:val="00695808"/>
    <w:rsid w:val="006B39A8"/>
    <w:rsid w:val="006B46FB"/>
    <w:rsid w:val="006E1C0E"/>
    <w:rsid w:val="006E21FB"/>
    <w:rsid w:val="00722937"/>
    <w:rsid w:val="00742DD2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00B3"/>
    <w:rsid w:val="008863B9"/>
    <w:rsid w:val="0089706C"/>
    <w:rsid w:val="008A45A6"/>
    <w:rsid w:val="008B01B1"/>
    <w:rsid w:val="008C4586"/>
    <w:rsid w:val="008D07BC"/>
    <w:rsid w:val="008D3066"/>
    <w:rsid w:val="008D3CCC"/>
    <w:rsid w:val="008F3789"/>
    <w:rsid w:val="008F686C"/>
    <w:rsid w:val="008F71EA"/>
    <w:rsid w:val="009148DE"/>
    <w:rsid w:val="0093131B"/>
    <w:rsid w:val="00941E30"/>
    <w:rsid w:val="00961DCE"/>
    <w:rsid w:val="009777D9"/>
    <w:rsid w:val="00991B88"/>
    <w:rsid w:val="0099389E"/>
    <w:rsid w:val="009A5753"/>
    <w:rsid w:val="009A579D"/>
    <w:rsid w:val="009B76F4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B2445F"/>
    <w:rsid w:val="00B258BB"/>
    <w:rsid w:val="00B34B53"/>
    <w:rsid w:val="00B67B97"/>
    <w:rsid w:val="00B71003"/>
    <w:rsid w:val="00B849EF"/>
    <w:rsid w:val="00B86C79"/>
    <w:rsid w:val="00B968C8"/>
    <w:rsid w:val="00BA3EC5"/>
    <w:rsid w:val="00BA51D9"/>
    <w:rsid w:val="00BB5DFC"/>
    <w:rsid w:val="00BD279D"/>
    <w:rsid w:val="00BD6BB8"/>
    <w:rsid w:val="00BE171A"/>
    <w:rsid w:val="00C05085"/>
    <w:rsid w:val="00C60115"/>
    <w:rsid w:val="00C66BA2"/>
    <w:rsid w:val="00C870F6"/>
    <w:rsid w:val="00C95985"/>
    <w:rsid w:val="00CA0B10"/>
    <w:rsid w:val="00CA546C"/>
    <w:rsid w:val="00CC5026"/>
    <w:rsid w:val="00CC68D0"/>
    <w:rsid w:val="00CE73A9"/>
    <w:rsid w:val="00D038A6"/>
    <w:rsid w:val="00D03F9A"/>
    <w:rsid w:val="00D06D51"/>
    <w:rsid w:val="00D24991"/>
    <w:rsid w:val="00D31C0B"/>
    <w:rsid w:val="00D50255"/>
    <w:rsid w:val="00D66520"/>
    <w:rsid w:val="00D84AE9"/>
    <w:rsid w:val="00D9291C"/>
    <w:rsid w:val="00DE34CF"/>
    <w:rsid w:val="00E07991"/>
    <w:rsid w:val="00E13F3D"/>
    <w:rsid w:val="00E34898"/>
    <w:rsid w:val="00E45695"/>
    <w:rsid w:val="00EB09B7"/>
    <w:rsid w:val="00EB3C5F"/>
    <w:rsid w:val="00EC29A5"/>
    <w:rsid w:val="00ED765E"/>
    <w:rsid w:val="00EE7D7C"/>
    <w:rsid w:val="00F006C5"/>
    <w:rsid w:val="00F06615"/>
    <w:rsid w:val="00F25D98"/>
    <w:rsid w:val="00F300FB"/>
    <w:rsid w:val="00F64A7F"/>
    <w:rsid w:val="00F71452"/>
    <w:rsid w:val="00F91A08"/>
    <w:rsid w:val="00FA3B42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paragraph" w:customStyle="1" w:styleId="Changefirst">
    <w:name w:val="Change first"/>
    <w:basedOn w:val="Normal"/>
    <w:next w:val="Normal"/>
    <w:qFormat/>
    <w:rsid w:val="00254E22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="바탕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254E22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eastAsia="바탕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ist.etsi.org/scripts/wa.exe?REPORT=3GPP_TSG_SA_WG4_RTC&amp;z=4&amp;L=3GPP_TSG_SA_WG4_RTC&amp;1=3GPP_TSG_SA_WG4_RTC&amp;s=S4-240568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27-bis-e/Docs/S4-24056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1AAC2-5AEB-430A-B235-21D000151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Hakju Ryan Lee</cp:lastModifiedBy>
  <cp:revision>2</cp:revision>
  <cp:lastPrinted>1900-01-01T06:00:00Z</cp:lastPrinted>
  <dcterms:created xsi:type="dcterms:W3CDTF">2024-05-14T07:10:00Z</dcterms:created>
  <dcterms:modified xsi:type="dcterms:W3CDTF">2024-05-14T07:10:00Z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